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6466C" w14:textId="7D0CB663" w:rsidR="00A1360C" w:rsidRPr="00D5174B" w:rsidRDefault="00F542A8" w:rsidP="00A1360C">
      <w:pPr>
        <w:pStyle w:val="3GPPHeader"/>
        <w:spacing w:after="60"/>
        <w:rPr>
          <w:szCs w:val="32"/>
          <w:highlight w:val="yellow"/>
          <w:lang w:val="en-US"/>
        </w:rPr>
      </w:pPr>
      <w:r>
        <w:rPr>
          <w:szCs w:val="32"/>
          <w:lang w:val="en-US"/>
        </w:rPr>
        <w:t>3</w:t>
      </w:r>
      <w:r w:rsidR="00A1360C" w:rsidRPr="00D5174B">
        <w:rPr>
          <w:szCs w:val="32"/>
          <w:lang w:val="en-US"/>
        </w:rPr>
        <w:t>GPP TSG-RAN WG4 Meeting #104</w:t>
      </w:r>
      <w:r w:rsidR="003E4A94">
        <w:rPr>
          <w:rFonts w:hint="eastAsia"/>
          <w:szCs w:val="32"/>
          <w:lang w:val="en-US"/>
        </w:rPr>
        <w:t>-</w:t>
      </w:r>
      <w:r w:rsidR="003E4A94">
        <w:rPr>
          <w:szCs w:val="32"/>
          <w:lang w:val="en-US"/>
        </w:rPr>
        <w:t>bis</w:t>
      </w:r>
      <w:r w:rsidR="00A1360C" w:rsidRPr="00D5174B">
        <w:rPr>
          <w:szCs w:val="32"/>
          <w:lang w:val="en-US"/>
        </w:rPr>
        <w:t>-e</w:t>
      </w:r>
      <w:r w:rsidR="00A1360C" w:rsidRPr="00D5174B">
        <w:rPr>
          <w:sz w:val="21"/>
          <w:lang w:val="en-US"/>
        </w:rPr>
        <w:tab/>
      </w:r>
      <w:r w:rsidR="00247195" w:rsidRPr="00D5174B">
        <w:rPr>
          <w:szCs w:val="32"/>
          <w:lang w:val="en-US"/>
        </w:rPr>
        <w:t xml:space="preserve"> </w:t>
      </w:r>
      <w:r w:rsidR="00442D4B" w:rsidRPr="00442D4B">
        <w:rPr>
          <w:szCs w:val="32"/>
          <w:lang w:val="en-US"/>
        </w:rPr>
        <w:t>R4-221</w:t>
      </w:r>
      <w:r w:rsidR="00B27059">
        <w:rPr>
          <w:szCs w:val="32"/>
          <w:lang w:val="en-US"/>
        </w:rPr>
        <w:t>7504</w:t>
      </w:r>
    </w:p>
    <w:p w14:paraId="4B685176" w14:textId="4FF2930C" w:rsidR="00A1360C" w:rsidRPr="00D5174B" w:rsidRDefault="00A1360C" w:rsidP="00A1360C">
      <w:pPr>
        <w:pStyle w:val="3GPPHeader"/>
        <w:spacing w:after="60"/>
        <w:rPr>
          <w:szCs w:val="32"/>
          <w:lang w:val="en-US"/>
        </w:rPr>
      </w:pPr>
      <w:r w:rsidRPr="00D5174B">
        <w:rPr>
          <w:szCs w:val="32"/>
          <w:lang w:val="en-US"/>
        </w:rPr>
        <w:t>Electronic Meeting</w:t>
      </w:r>
      <w:r w:rsidR="00247195" w:rsidRPr="00D5174B">
        <w:rPr>
          <w:szCs w:val="32"/>
          <w:lang w:val="en-US"/>
        </w:rPr>
        <w:t>,</w:t>
      </w:r>
      <w:r w:rsidR="003E4A94">
        <w:rPr>
          <w:b w:val="0"/>
          <w:noProof/>
        </w:rPr>
        <w:t xml:space="preserve"> </w:t>
      </w:r>
      <w:r w:rsidR="003E4A94">
        <w:rPr>
          <w:b w:val="0"/>
          <w:noProof/>
        </w:rPr>
        <w:fldChar w:fldCharType="begin"/>
      </w:r>
      <w:r w:rsidR="003E4A94">
        <w:rPr>
          <w:noProof/>
        </w:rPr>
        <w:instrText xml:space="preserve"> DOCPROPERTY  StartDate  \* MERGEFORMAT </w:instrText>
      </w:r>
      <w:r w:rsidR="003E4A94">
        <w:rPr>
          <w:b w:val="0"/>
          <w:noProof/>
        </w:rPr>
        <w:fldChar w:fldCharType="separate"/>
      </w:r>
      <w:r w:rsidR="003E4A94">
        <w:rPr>
          <w:noProof/>
        </w:rPr>
        <w:t xml:space="preserve">10 </w:t>
      </w:r>
      <w:r w:rsidR="003E4A94">
        <w:rPr>
          <w:b w:val="0"/>
          <w:noProof/>
        </w:rPr>
        <w:fldChar w:fldCharType="end"/>
      </w:r>
      <w:r w:rsidR="003E4A94">
        <w:rPr>
          <w:noProof/>
        </w:rPr>
        <w:t xml:space="preserve">- </w:t>
      </w:r>
      <w:r w:rsidR="003E4A94">
        <w:rPr>
          <w:b w:val="0"/>
          <w:noProof/>
        </w:rPr>
        <w:fldChar w:fldCharType="begin"/>
      </w:r>
      <w:r w:rsidR="003E4A94">
        <w:rPr>
          <w:noProof/>
        </w:rPr>
        <w:instrText xml:space="preserve"> DOCPROPERTY  EndDate  \* MERGEFORMAT </w:instrText>
      </w:r>
      <w:r w:rsidR="003E4A94">
        <w:rPr>
          <w:b w:val="0"/>
          <w:noProof/>
        </w:rPr>
        <w:fldChar w:fldCharType="separate"/>
      </w:r>
      <w:r w:rsidR="003E4A94">
        <w:rPr>
          <w:noProof/>
        </w:rPr>
        <w:t xml:space="preserve">19 </w:t>
      </w:r>
      <w:r w:rsidR="003E4A94">
        <w:rPr>
          <w:b w:val="0"/>
          <w:noProof/>
        </w:rPr>
        <w:fldChar w:fldCharType="end"/>
      </w:r>
      <w:r w:rsidR="003E4A94">
        <w:rPr>
          <w:noProof/>
        </w:rPr>
        <w:t>October</w:t>
      </w:r>
      <w:r w:rsidR="00247195" w:rsidRPr="00D5174B">
        <w:rPr>
          <w:szCs w:val="32"/>
          <w:lang w:val="en-US"/>
        </w:rPr>
        <w:t>,</w:t>
      </w:r>
      <w:r w:rsidR="000B10D3">
        <w:rPr>
          <w:szCs w:val="32"/>
          <w:lang w:val="en-US"/>
        </w:rPr>
        <w:t xml:space="preserve"> </w:t>
      </w:r>
      <w:r w:rsidRPr="00D5174B">
        <w:rPr>
          <w:szCs w:val="32"/>
          <w:lang w:val="en-US"/>
        </w:rPr>
        <w:t>2022</w:t>
      </w:r>
    </w:p>
    <w:p w14:paraId="7C09E67E" w14:textId="77777777" w:rsidR="00A1360C" w:rsidRPr="00327ECD" w:rsidRDefault="00A1360C" w:rsidP="00A1360C">
      <w:pPr>
        <w:pStyle w:val="3GPPHeader"/>
        <w:rPr>
          <w:lang w:val="en-US"/>
        </w:rPr>
      </w:pPr>
    </w:p>
    <w:p w14:paraId="22DC6CAE" w14:textId="6FF9EB31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rFonts w:cs="Arial"/>
          <w:b w:val="0"/>
          <w:sz w:val="22"/>
        </w:rPr>
        <w:t>Huawei, HiSilicon</w:t>
      </w:r>
    </w:p>
    <w:p w14:paraId="7D422141" w14:textId="33F92A5C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61186" w:rsidRPr="00461186">
        <w:rPr>
          <w:b w:val="0"/>
        </w:rPr>
        <w:t>TP for TR 38.876 ATG</w:t>
      </w:r>
    </w:p>
    <w:p w14:paraId="6D02B6D8" w14:textId="2239F320" w:rsidR="00A1360C" w:rsidRPr="00DE761A" w:rsidRDefault="00A1360C" w:rsidP="00A1360C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442D4B">
        <w:rPr>
          <w:b w:val="0"/>
          <w:sz w:val="22"/>
          <w:szCs w:val="22"/>
          <w:lang w:val="sv-SE"/>
        </w:rPr>
        <w:t>6.13.4</w:t>
      </w:r>
    </w:p>
    <w:p w14:paraId="13465B96" w14:textId="3623FB8B" w:rsidR="00A1360C" w:rsidRDefault="00A1360C" w:rsidP="006D40FE">
      <w:pPr>
        <w:pStyle w:val="3GPPHeader"/>
        <w:rPr>
          <w:b w:val="0"/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b w:val="0"/>
          <w:sz w:val="22"/>
          <w:szCs w:val="22"/>
          <w:lang w:val="en-US"/>
        </w:rPr>
        <w:t>Approval</w:t>
      </w:r>
    </w:p>
    <w:p w14:paraId="0D344297" w14:textId="77777777" w:rsidR="00A1360C" w:rsidRPr="00D5174B" w:rsidRDefault="00A1360C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D5174B">
        <w:rPr>
          <w:sz w:val="36"/>
          <w:lang w:val="en-US"/>
        </w:rPr>
        <w:t>Introduction</w:t>
      </w:r>
    </w:p>
    <w:p w14:paraId="5E6FC9C1" w14:textId="77777777" w:rsidR="00461186" w:rsidRPr="00461186" w:rsidRDefault="00461186" w:rsidP="00461186">
      <w:pPr>
        <w:rPr>
          <w:rFonts w:ascii="Times New Roman" w:hAnsi="Times New Roman"/>
          <w:lang w:val="en-US"/>
        </w:rPr>
      </w:pPr>
      <w:bookmarkStart w:id="0" w:name="OLE_LINK12"/>
      <w:bookmarkStart w:id="1" w:name="OLE_LINK13"/>
      <w:r w:rsidRPr="00461186">
        <w:rPr>
          <w:rFonts w:ascii="Times New Roman" w:hAnsi="Times New Roman" w:hint="eastAsia"/>
          <w:lang w:val="en-US"/>
        </w:rPr>
        <w:t xml:space="preserve">RAN4 </w:t>
      </w:r>
      <w:r w:rsidRPr="00461186">
        <w:rPr>
          <w:rFonts w:ascii="Times New Roman" w:hAnsi="Times New Roman"/>
          <w:lang w:val="en-US"/>
        </w:rPr>
        <w:t xml:space="preserve">has </w:t>
      </w:r>
      <w:r w:rsidRPr="00461186">
        <w:rPr>
          <w:rFonts w:ascii="Times New Roman" w:hAnsi="Times New Roman" w:hint="eastAsia"/>
          <w:lang w:val="en-US"/>
        </w:rPr>
        <w:t xml:space="preserve">approved </w:t>
      </w:r>
      <w:r w:rsidRPr="00461186">
        <w:rPr>
          <w:rFonts w:ascii="Times New Roman" w:hAnsi="Times New Roman"/>
          <w:lang w:val="en-US"/>
        </w:rPr>
        <w:t>TR 38.876 ATG v0.0.1 skeleton</w:t>
      </w:r>
      <w:r w:rsidRPr="00461186">
        <w:rPr>
          <w:rFonts w:ascii="Times New Roman" w:hAnsi="Times New Roman" w:hint="eastAsia"/>
          <w:lang w:val="en-US"/>
        </w:rPr>
        <w:t xml:space="preserve"> [1]. This paper is a text proposal to capture the agreements</w:t>
      </w:r>
      <w:r w:rsidRPr="00461186">
        <w:rPr>
          <w:rFonts w:ascii="Times New Roman" w:hAnsi="Times New Roman"/>
          <w:lang w:val="en-US"/>
        </w:rPr>
        <w:t xml:space="preserve"> </w:t>
      </w:r>
      <w:r w:rsidRPr="00461186">
        <w:rPr>
          <w:rFonts w:ascii="Times New Roman" w:hAnsi="Times New Roman" w:hint="eastAsia"/>
          <w:lang w:val="en-US"/>
        </w:rPr>
        <w:t>for NR ATG in RAN4#104-bis meeting [2].</w:t>
      </w:r>
    </w:p>
    <w:bookmarkEnd w:id="0"/>
    <w:bookmarkEnd w:id="1"/>
    <w:p w14:paraId="09E09BC9" w14:textId="514E9F7A" w:rsidR="00461186" w:rsidRPr="00461186" w:rsidRDefault="00461186" w:rsidP="00461186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461186">
        <w:rPr>
          <w:sz w:val="36"/>
          <w:lang w:val="en-US"/>
        </w:rPr>
        <w:t>References</w:t>
      </w:r>
      <w:r w:rsidRPr="00461186">
        <w:rPr>
          <w:rFonts w:hint="eastAsia"/>
          <w:sz w:val="36"/>
          <w:lang w:val="en-US"/>
        </w:rPr>
        <w:t xml:space="preserve"> </w:t>
      </w:r>
    </w:p>
    <w:p w14:paraId="08C52CBD" w14:textId="2D400EED" w:rsidR="00461186" w:rsidRPr="00461186" w:rsidRDefault="00461186" w:rsidP="00461186">
      <w:pPr>
        <w:rPr>
          <w:rFonts w:ascii="Times New Roman" w:hAnsi="Times New Roman"/>
          <w:lang w:val="en-US"/>
        </w:rPr>
      </w:pPr>
      <w:r w:rsidRPr="00461186">
        <w:rPr>
          <w:rFonts w:ascii="Times New Roman" w:hAnsi="Times New Roman" w:hint="eastAsia"/>
          <w:lang w:val="en-US"/>
        </w:rPr>
        <w:t xml:space="preserve">[1] </w:t>
      </w:r>
      <w:r w:rsidR="00D306C6">
        <w:rPr>
          <w:rFonts w:ascii="Times New Roman" w:hAnsi="Times New Roman"/>
          <w:lang w:val="en-US"/>
        </w:rPr>
        <w:t>R4-2214912, TR 38.876 ATG v0.0.1 skeleton</w:t>
      </w:r>
      <w:r w:rsidRPr="00461186">
        <w:rPr>
          <w:rFonts w:ascii="Times New Roman" w:hAnsi="Times New Roman"/>
          <w:lang w:val="en-US"/>
        </w:rPr>
        <w:t>, CMCC</w:t>
      </w:r>
    </w:p>
    <w:p w14:paraId="0F52036A" w14:textId="247512FB" w:rsidR="00461186" w:rsidRDefault="00461186" w:rsidP="00461186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[2]</w:t>
      </w:r>
      <w:r w:rsidR="00D306C6">
        <w:rPr>
          <w:rFonts w:ascii="Times New Roman" w:hAnsi="Times New Roman"/>
          <w:lang w:val="en-US"/>
        </w:rPr>
        <w:t xml:space="preserve"> R4-2214247, </w:t>
      </w:r>
      <w:r w:rsidRPr="00461186">
        <w:rPr>
          <w:rFonts w:ascii="Times New Roman" w:hAnsi="Times New Roman" w:hint="eastAsia"/>
          <w:lang w:val="en-US"/>
        </w:rPr>
        <w:t>Email discussion summary for [104-e]</w:t>
      </w:r>
      <w:r w:rsidR="00D306C6">
        <w:rPr>
          <w:rFonts w:ascii="Times New Roman" w:hAnsi="Times New Roman"/>
          <w:lang w:val="en-US"/>
        </w:rPr>
        <w:t xml:space="preserve"> </w:t>
      </w:r>
      <w:r w:rsidRPr="00461186">
        <w:rPr>
          <w:rFonts w:ascii="Times New Roman" w:hAnsi="Times New Roman" w:hint="eastAsia"/>
          <w:lang w:val="en-US"/>
        </w:rPr>
        <w:t>[136] NR_ATG</w:t>
      </w:r>
      <w:r w:rsidRPr="00461186">
        <w:rPr>
          <w:rFonts w:ascii="Times New Roman" w:hAnsi="Times New Roman"/>
          <w:lang w:val="en-US"/>
        </w:rPr>
        <w:t>, CMCC</w:t>
      </w:r>
    </w:p>
    <w:p w14:paraId="58A02099" w14:textId="6879D1DE" w:rsidR="00461186" w:rsidRPr="00461186" w:rsidRDefault="00461186" w:rsidP="00461186">
      <w:pPr>
        <w:rPr>
          <w:rFonts w:ascii="Times New Roman" w:hAnsi="Times New Roman"/>
          <w:lang w:val="en-US"/>
        </w:rPr>
      </w:pPr>
      <w:r w:rsidRPr="00461186">
        <w:rPr>
          <w:rFonts w:ascii="Times New Roman" w:hAnsi="Times New Roman"/>
          <w:lang w:val="en-US"/>
        </w:rPr>
        <w:t>[3] R4-2214461</w:t>
      </w:r>
      <w:r w:rsidR="00D306C6">
        <w:rPr>
          <w:rFonts w:ascii="Times New Roman" w:hAnsi="Times New Roman"/>
          <w:lang w:val="en-US"/>
        </w:rPr>
        <w:t>,</w:t>
      </w:r>
      <w:r w:rsidRPr="00461186">
        <w:rPr>
          <w:rFonts w:ascii="Times New Roman" w:hAnsi="Times New Roman"/>
          <w:lang w:val="en-US"/>
        </w:rPr>
        <w:t xml:space="preserve"> WF on ATG BS RF requirements_GTW_v5.docx</w:t>
      </w:r>
    </w:p>
    <w:p w14:paraId="19F34BE5" w14:textId="77777777" w:rsidR="00461186" w:rsidRDefault="00461186" w:rsidP="00461186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Theme="minorEastAsia"/>
          <w:sz w:val="36"/>
        </w:rPr>
      </w:pPr>
      <w:r w:rsidRPr="001A6FDC">
        <w:rPr>
          <w:rFonts w:hint="eastAsia"/>
          <w:sz w:val="36"/>
          <w:lang w:eastAsia="ja-JP"/>
        </w:rPr>
        <w:t>Text proposal</w:t>
      </w:r>
      <w:r w:rsidRPr="001A6FDC">
        <w:rPr>
          <w:rFonts w:eastAsia="MS Mincho" w:hint="eastAsia"/>
          <w:sz w:val="36"/>
          <w:lang w:eastAsia="ja-JP"/>
        </w:rPr>
        <w:t xml:space="preserve"> for TR 3</w:t>
      </w:r>
      <w:r w:rsidRPr="001A6FDC">
        <w:rPr>
          <w:rFonts w:eastAsiaTheme="minorEastAsia" w:hint="eastAsia"/>
          <w:sz w:val="36"/>
        </w:rPr>
        <w:t>8</w:t>
      </w:r>
      <w:r w:rsidRPr="001A6FDC">
        <w:rPr>
          <w:rFonts w:eastAsia="MS Mincho" w:hint="eastAsia"/>
          <w:sz w:val="36"/>
          <w:lang w:eastAsia="ja-JP"/>
        </w:rPr>
        <w:t>.8</w:t>
      </w:r>
      <w:r>
        <w:rPr>
          <w:rFonts w:eastAsiaTheme="minorEastAsia" w:hint="eastAsia"/>
          <w:sz w:val="36"/>
        </w:rPr>
        <w:t>76</w:t>
      </w:r>
    </w:p>
    <w:p w14:paraId="7C9BD92D" w14:textId="77777777" w:rsidR="00461186" w:rsidRPr="00D41D08" w:rsidRDefault="00461186" w:rsidP="00461186">
      <w:pPr>
        <w:rPr>
          <w:b/>
          <w:bCs/>
          <w:color w:val="FF0000"/>
          <w:sz w:val="36"/>
          <w:lang w:val="en-US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14:paraId="01E7811F" w14:textId="77777777" w:rsidR="00461186" w:rsidRDefault="00461186" w:rsidP="00461186">
      <w:pPr>
        <w:ind w:left="284" w:firstLine="1"/>
        <w:jc w:val="center"/>
        <w:rPr>
          <w:i/>
          <w:color w:val="0000FF"/>
        </w:rPr>
      </w:pPr>
      <w:bookmarkStart w:id="2" w:name="_Toc492043900"/>
      <w:bookmarkStart w:id="3" w:name="_Toc492044154"/>
      <w:bookmarkStart w:id="4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2"/>
      <w:bookmarkEnd w:id="3"/>
      <w:bookmarkEnd w:id="4"/>
    </w:p>
    <w:p w14:paraId="671832EE" w14:textId="77777777" w:rsidR="009E1CA2" w:rsidRPr="009E1CA2" w:rsidRDefault="009E1CA2" w:rsidP="009E1CA2"/>
    <w:p w14:paraId="02CA8932" w14:textId="77777777" w:rsidR="009E1CA2" w:rsidRDefault="009E1CA2" w:rsidP="009E1CA2">
      <w:pPr>
        <w:pStyle w:val="Guidance"/>
        <w:rPr>
          <w:lang w:eastAsia="zh-CN"/>
        </w:rPr>
      </w:pPr>
      <w:r>
        <w:t>&lt;Text to be added&gt;</w:t>
      </w:r>
    </w:p>
    <w:p w14:paraId="009B5ED5" w14:textId="77777777" w:rsidR="00631434" w:rsidRDefault="00631434" w:rsidP="00631434">
      <w:pPr>
        <w:pStyle w:val="2"/>
        <w:rPr>
          <w:ins w:id="5" w:author="Linling (Clara)" w:date="2022-10-14T15:38:00Z"/>
        </w:rPr>
      </w:pPr>
      <w:bookmarkStart w:id="6" w:name="_Toc110932363"/>
      <w:ins w:id="7" w:author="Linling (Clara)" w:date="2022-10-14T15:38:00Z">
        <w:r>
          <w:rPr>
            <w:rFonts w:hint="eastAsia"/>
          </w:rPr>
          <w:t>7</w:t>
        </w:r>
        <w:r>
          <w:t>.2</w:t>
        </w:r>
        <w:r>
          <w:rPr>
            <w:rFonts w:hint="eastAsia"/>
          </w:rPr>
          <w:t xml:space="preserve"> ATG </w:t>
        </w:r>
        <w:r w:rsidRPr="003C2C64">
          <w:t>BS specific</w:t>
        </w:r>
        <w:bookmarkEnd w:id="6"/>
      </w:ins>
    </w:p>
    <w:p w14:paraId="6391BF02" w14:textId="5EA0CB14" w:rsidR="00631434" w:rsidRDefault="00631434" w:rsidP="00631434">
      <w:pPr>
        <w:pStyle w:val="3"/>
        <w:rPr>
          <w:ins w:id="8" w:author="Linling (Clara)" w:date="2022-10-14T15:38:00Z"/>
        </w:rPr>
      </w:pPr>
      <w:ins w:id="9" w:author="Linling (Clara)" w:date="2022-10-14T15:38:00Z">
        <w:r w:rsidRPr="00974E23">
          <w:rPr>
            <w:rFonts w:hint="eastAsia"/>
          </w:rPr>
          <w:t>7.2.1 ATG BS class and BS type</w:t>
        </w:r>
      </w:ins>
    </w:p>
    <w:p w14:paraId="6959A151" w14:textId="2D268926" w:rsidR="00631434" w:rsidRDefault="00631434" w:rsidP="00631434">
      <w:pPr>
        <w:rPr>
          <w:ins w:id="10" w:author="Linling (Clara)" w:date="2022-10-14T15:38:00Z"/>
          <w:rFonts w:ascii="Times New Roman" w:hAnsi="Times New Roman"/>
          <w:lang w:val="en-US"/>
        </w:rPr>
      </w:pPr>
      <w:ins w:id="11" w:author="Linling (Clara)" w:date="2022-10-14T15:38:00Z">
        <w:r>
          <w:rPr>
            <w:rFonts w:ascii="Times New Roman" w:hAnsi="Times New Roman"/>
            <w:lang w:val="en-US"/>
          </w:rPr>
          <w:t xml:space="preserve">For BS type </w:t>
        </w:r>
        <w:r w:rsidRPr="004D6000">
          <w:rPr>
            <w:rFonts w:ascii="Times New Roman" w:hAnsi="Times New Roman"/>
            <w:lang w:val="en-US"/>
          </w:rPr>
          <w:t xml:space="preserve">type1-C, 1-H and 1-O, </w:t>
        </w:r>
        <w:r>
          <w:rPr>
            <w:rFonts w:ascii="Times New Roman" w:hAnsi="Times New Roman" w:hint="eastAsia"/>
            <w:lang w:val="en-US"/>
          </w:rPr>
          <w:t>ATG</w:t>
        </w:r>
        <w:r w:rsidRPr="004D6000">
          <w:rPr>
            <w:rFonts w:ascii="Times New Roman" w:hAnsi="Times New Roman"/>
            <w:lang w:val="en-US"/>
          </w:rPr>
          <w:t xml:space="preserve"> BS class is defined as indicated below:</w:t>
        </w:r>
      </w:ins>
    </w:p>
    <w:p w14:paraId="2E8E93D1" w14:textId="716C8604" w:rsidR="00631434" w:rsidRPr="00442D4B" w:rsidRDefault="00EC4A8C" w:rsidP="00631434">
      <w:pPr>
        <w:rPr>
          <w:ins w:id="12" w:author="Linling (Clara)" w:date="2022-10-14T15:38:00Z"/>
          <w:rFonts w:ascii="Times New Roman" w:hAnsi="Times New Roman"/>
          <w:lang w:val="en-US"/>
        </w:rPr>
      </w:pPr>
      <w:ins w:id="13" w:author="Thomas Chapman" w:date="2022-10-14T15:01:00Z">
        <w:r>
          <w:rPr>
            <w:rFonts w:ascii="Times New Roman" w:hAnsi="Times New Roman"/>
            <w:lang w:val="en-US"/>
          </w:rPr>
          <w:t>[</w:t>
        </w:r>
      </w:ins>
      <w:ins w:id="14" w:author="Linling (Clara)" w:date="2022-10-14T15:38:00Z">
        <w:r w:rsidR="00631434" w:rsidRPr="00442D4B">
          <w:rPr>
            <w:rFonts w:ascii="Times New Roman" w:hAnsi="Times New Roman" w:hint="eastAsia"/>
            <w:lang w:val="en-US"/>
          </w:rPr>
          <w:t>ATG Base Stations are characterized by requirements derived from ATG</w:t>
        </w:r>
        <w:r w:rsidR="00631434">
          <w:rPr>
            <w:rFonts w:ascii="Times New Roman" w:hAnsi="Times New Roman"/>
            <w:lang w:val="en-US"/>
          </w:rPr>
          <w:t xml:space="preserve"> </w:t>
        </w:r>
        <w:r w:rsidR="00631434">
          <w:rPr>
            <w:rFonts w:ascii="Times New Roman" w:hAnsi="Times New Roman" w:hint="eastAsia"/>
            <w:lang w:val="en-US"/>
          </w:rPr>
          <w:t>(Air</w:t>
        </w:r>
        <w:r w:rsidR="00631434">
          <w:rPr>
            <w:rFonts w:ascii="Times New Roman" w:hAnsi="Times New Roman"/>
            <w:lang w:val="en-US"/>
          </w:rPr>
          <w:t xml:space="preserve"> to Ground</w:t>
        </w:r>
        <w:r w:rsidR="00631434">
          <w:rPr>
            <w:rFonts w:ascii="Times New Roman" w:hAnsi="Times New Roman" w:hint="eastAsia"/>
            <w:lang w:val="en-US"/>
          </w:rPr>
          <w:t>)</w:t>
        </w:r>
        <w:r w:rsidR="00631434">
          <w:rPr>
            <w:rFonts w:ascii="Times New Roman" w:hAnsi="Times New Roman"/>
            <w:lang w:val="en-US"/>
          </w:rPr>
          <w:t xml:space="preserve"> </w:t>
        </w:r>
        <w:r w:rsidR="00631434" w:rsidRPr="00442D4B">
          <w:rPr>
            <w:rFonts w:ascii="Times New Roman" w:hAnsi="Times New Roman" w:hint="eastAsia"/>
            <w:lang w:val="en-US"/>
          </w:rPr>
          <w:t>scenarios with a ground BS to air UE with typical vertical altitude range TBD km]</w:t>
        </w:r>
        <w:r w:rsidR="00631434">
          <w:rPr>
            <w:rFonts w:ascii="Times New Roman" w:hAnsi="Times New Roman"/>
            <w:lang w:val="en-US"/>
          </w:rPr>
          <w:t>.</w:t>
        </w:r>
      </w:ins>
    </w:p>
    <w:p w14:paraId="29B4D7F6" w14:textId="77777777" w:rsidR="009E1CA2" w:rsidRPr="00B27059" w:rsidRDefault="009E1CA2" w:rsidP="0069724A">
      <w:pPr>
        <w:rPr>
          <w:i/>
          <w:color w:val="0000FF"/>
          <w:lang w:val="en-US"/>
        </w:rPr>
      </w:pPr>
      <w:bookmarkStart w:id="15" w:name="_GoBack"/>
      <w:bookmarkEnd w:id="15"/>
    </w:p>
    <w:p w14:paraId="00C81AA4" w14:textId="77777777" w:rsidR="00461186" w:rsidRPr="00CE5434" w:rsidRDefault="00461186" w:rsidP="00461186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14:paraId="17B2A7C0" w14:textId="77777777" w:rsidR="00461186" w:rsidRPr="00686838" w:rsidRDefault="00461186" w:rsidP="00461186">
      <w:r w:rsidRPr="00397B1F">
        <w:rPr>
          <w:b/>
          <w:bCs/>
          <w:color w:val="FF0000"/>
          <w:sz w:val="36"/>
          <w:lang w:val="en-US"/>
        </w:rPr>
        <w:t xml:space="preserve">----- </w:t>
      </w:r>
      <w:r>
        <w:rPr>
          <w:b/>
          <w:bCs/>
          <w:color w:val="FF0000"/>
          <w:sz w:val="36"/>
          <w:lang w:val="en-US"/>
        </w:rPr>
        <w:t>End</w:t>
      </w:r>
      <w:r w:rsidRPr="00397B1F">
        <w:rPr>
          <w:rFonts w:hint="eastAsia"/>
          <w:b/>
          <w:bCs/>
          <w:color w:val="FF0000"/>
          <w:sz w:val="36"/>
          <w:lang w:val="en-US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14:paraId="58FE8116" w14:textId="77777777" w:rsidR="00C265CB" w:rsidRPr="00C265CB" w:rsidRDefault="00C265CB" w:rsidP="00A1360C">
      <w:pPr>
        <w:rPr>
          <w:lang w:val="en-US"/>
        </w:rPr>
      </w:pPr>
    </w:p>
    <w:sectPr w:rsidR="00C265CB" w:rsidRPr="00C265CB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F83F" w16cex:dateUtc="2022-10-14T1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DC34AE" w16cid:durableId="26F3F8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F4557" w14:textId="77777777" w:rsidR="00FD4987" w:rsidRDefault="00FD4987">
      <w:pPr>
        <w:spacing w:after="0"/>
      </w:pPr>
      <w:r>
        <w:separator/>
      </w:r>
    </w:p>
  </w:endnote>
  <w:endnote w:type="continuationSeparator" w:id="0">
    <w:p w14:paraId="07160D9F" w14:textId="77777777" w:rsidR="00FD4987" w:rsidRDefault="00FD49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5CF06" w14:textId="77777777" w:rsidR="00E40DAE" w:rsidRDefault="00E40DAE" w:rsidP="007A0DBC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27059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B27059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1AF84" w14:textId="77777777" w:rsidR="00FD4987" w:rsidRDefault="00FD4987">
      <w:pPr>
        <w:spacing w:after="0"/>
      </w:pPr>
      <w:r>
        <w:separator/>
      </w:r>
    </w:p>
  </w:footnote>
  <w:footnote w:type="continuationSeparator" w:id="0">
    <w:p w14:paraId="68470084" w14:textId="77777777" w:rsidR="00FD4987" w:rsidRDefault="00FD49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C52C3" w14:textId="77777777" w:rsidR="00E40DAE" w:rsidRDefault="00E40D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643C"/>
    <w:multiLevelType w:val="hybridMultilevel"/>
    <w:tmpl w:val="BEAC69B0"/>
    <w:lvl w:ilvl="0" w:tplc="A43C15A6">
      <w:start w:val="1"/>
      <w:numFmt w:val="lowerLetter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AC0D84"/>
    <w:multiLevelType w:val="hybridMultilevel"/>
    <w:tmpl w:val="7B46C6C4"/>
    <w:lvl w:ilvl="0" w:tplc="BFC6C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6F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60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62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03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82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6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C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E420D"/>
    <w:multiLevelType w:val="hybridMultilevel"/>
    <w:tmpl w:val="679C66F2"/>
    <w:lvl w:ilvl="0" w:tplc="E196F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D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25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85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E7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69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C0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35DF5"/>
    <w:multiLevelType w:val="hybridMultilevel"/>
    <w:tmpl w:val="7E18D468"/>
    <w:lvl w:ilvl="0" w:tplc="551A3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BE7F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007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24D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745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BA8A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282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FEEF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120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76CA5"/>
    <w:multiLevelType w:val="hybridMultilevel"/>
    <w:tmpl w:val="A746AFB6"/>
    <w:lvl w:ilvl="0" w:tplc="456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AAC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8A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0E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0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1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540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C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8E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2E30D0A"/>
    <w:multiLevelType w:val="hybridMultilevel"/>
    <w:tmpl w:val="A8321C78"/>
    <w:lvl w:ilvl="0" w:tplc="DEAE6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352D4B"/>
    <w:multiLevelType w:val="hybridMultilevel"/>
    <w:tmpl w:val="8DA09C6C"/>
    <w:lvl w:ilvl="0" w:tplc="456CA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0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8D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6C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40F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3AA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45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6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61F0E"/>
    <w:multiLevelType w:val="hybridMultilevel"/>
    <w:tmpl w:val="1E8C621E"/>
    <w:lvl w:ilvl="0" w:tplc="AEAA469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7C502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E50B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DA245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3AFD9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72E3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6302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A035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9A11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D12DD"/>
    <w:multiLevelType w:val="hybridMultilevel"/>
    <w:tmpl w:val="CCC8D4D6"/>
    <w:lvl w:ilvl="0" w:tplc="CC50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803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60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E5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0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01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40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E0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6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F17D13"/>
    <w:multiLevelType w:val="hybridMultilevel"/>
    <w:tmpl w:val="28AA7296"/>
    <w:lvl w:ilvl="0" w:tplc="C6DA1A48">
      <w:numFmt w:val="bullet"/>
      <w:lvlText w:val="-"/>
      <w:lvlJc w:val="left"/>
      <w:pPr>
        <w:ind w:left="84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4" w15:restartNumberingAfterBreak="0">
    <w:nsid w:val="370D1EAE"/>
    <w:multiLevelType w:val="hybridMultilevel"/>
    <w:tmpl w:val="792629E6"/>
    <w:lvl w:ilvl="0" w:tplc="EFD432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CA40B1"/>
    <w:multiLevelType w:val="hybridMultilevel"/>
    <w:tmpl w:val="07F23D0A"/>
    <w:lvl w:ilvl="0" w:tplc="0344C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50F51"/>
    <w:multiLevelType w:val="hybridMultilevel"/>
    <w:tmpl w:val="80E42AF8"/>
    <w:lvl w:ilvl="0" w:tplc="CD04A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41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707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8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4C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C3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AB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AC19D9"/>
    <w:multiLevelType w:val="hybridMultilevel"/>
    <w:tmpl w:val="CA9A10D8"/>
    <w:lvl w:ilvl="0" w:tplc="81E22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572A30"/>
    <w:multiLevelType w:val="hybridMultilevel"/>
    <w:tmpl w:val="41AA929C"/>
    <w:lvl w:ilvl="0" w:tplc="0BC6F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9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46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C8C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E4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1A3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65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49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331219"/>
    <w:multiLevelType w:val="hybridMultilevel"/>
    <w:tmpl w:val="0990356E"/>
    <w:lvl w:ilvl="0" w:tplc="6BE2363A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D150C1"/>
    <w:multiLevelType w:val="hybridMultilevel"/>
    <w:tmpl w:val="6A78F2F4"/>
    <w:lvl w:ilvl="0" w:tplc="FBC0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AB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4F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8F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262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4D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8C0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F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5533A3E"/>
    <w:multiLevelType w:val="hybridMultilevel"/>
    <w:tmpl w:val="4BD23616"/>
    <w:lvl w:ilvl="0" w:tplc="5768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0B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A5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0B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D80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44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A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EF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805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8513AF"/>
    <w:multiLevelType w:val="hybridMultilevel"/>
    <w:tmpl w:val="8FAE8980"/>
    <w:lvl w:ilvl="0" w:tplc="5E766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BE6B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E0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27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F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89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64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8A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A2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2"/>
  </w:num>
  <w:num w:numId="3">
    <w:abstractNumId w:val="7"/>
  </w:num>
  <w:num w:numId="4">
    <w:abstractNumId w:val="22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12"/>
  </w:num>
  <w:num w:numId="10">
    <w:abstractNumId w:val="25"/>
  </w:num>
  <w:num w:numId="11">
    <w:abstractNumId w:val="17"/>
  </w:num>
  <w:num w:numId="12">
    <w:abstractNumId w:val="14"/>
  </w:num>
  <w:num w:numId="13">
    <w:abstractNumId w:val="1"/>
  </w:num>
  <w:num w:numId="14">
    <w:abstractNumId w:val="18"/>
  </w:num>
  <w:num w:numId="15">
    <w:abstractNumId w:val="13"/>
  </w:num>
  <w:num w:numId="16">
    <w:abstractNumId w:val="10"/>
  </w:num>
  <w:num w:numId="17">
    <w:abstractNumId w:val="23"/>
  </w:num>
  <w:num w:numId="18">
    <w:abstractNumId w:val="6"/>
  </w:num>
  <w:num w:numId="19">
    <w:abstractNumId w:val="3"/>
  </w:num>
  <w:num w:numId="20">
    <w:abstractNumId w:val="21"/>
  </w:num>
  <w:num w:numId="21">
    <w:abstractNumId w:val="11"/>
  </w:num>
  <w:num w:numId="22">
    <w:abstractNumId w:val="4"/>
  </w:num>
  <w:num w:numId="23">
    <w:abstractNumId w:val="5"/>
  </w:num>
  <w:num w:numId="24">
    <w:abstractNumId w:val="16"/>
  </w:num>
  <w:num w:numId="25">
    <w:abstractNumId w:val="24"/>
  </w:num>
  <w:num w:numId="26">
    <w:abstractNumId w:val="20"/>
  </w:num>
  <w:num w:numId="27">
    <w:abstractNumId w:val="22"/>
  </w:num>
  <w:num w:numId="28">
    <w:abstractNumId w:val="19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ling (Clara)">
    <w15:presenceInfo w15:providerId="AD" w15:userId="S-1-5-21-147214757-305610072-1517763936-421239"/>
  </w15:person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28"/>
    <w:rsid w:val="00016794"/>
    <w:rsid w:val="00023163"/>
    <w:rsid w:val="00023546"/>
    <w:rsid w:val="00024A50"/>
    <w:rsid w:val="000278CA"/>
    <w:rsid w:val="00031583"/>
    <w:rsid w:val="00033282"/>
    <w:rsid w:val="00040C3F"/>
    <w:rsid w:val="00044321"/>
    <w:rsid w:val="00045C74"/>
    <w:rsid w:val="00052999"/>
    <w:rsid w:val="00053E7B"/>
    <w:rsid w:val="000572B2"/>
    <w:rsid w:val="00067C32"/>
    <w:rsid w:val="00074EDB"/>
    <w:rsid w:val="00082E91"/>
    <w:rsid w:val="00086BC5"/>
    <w:rsid w:val="00092764"/>
    <w:rsid w:val="000A355F"/>
    <w:rsid w:val="000A44FD"/>
    <w:rsid w:val="000B10D3"/>
    <w:rsid w:val="000B1C55"/>
    <w:rsid w:val="000B56C4"/>
    <w:rsid w:val="000B5B79"/>
    <w:rsid w:val="000B7715"/>
    <w:rsid w:val="000C32DA"/>
    <w:rsid w:val="000C36B0"/>
    <w:rsid w:val="000D5668"/>
    <w:rsid w:val="000D70BE"/>
    <w:rsid w:val="000E042E"/>
    <w:rsid w:val="000E788D"/>
    <w:rsid w:val="000F1DE2"/>
    <w:rsid w:val="001243D4"/>
    <w:rsid w:val="00137F32"/>
    <w:rsid w:val="00142FFC"/>
    <w:rsid w:val="00143C35"/>
    <w:rsid w:val="00146EA5"/>
    <w:rsid w:val="00151797"/>
    <w:rsid w:val="00160A09"/>
    <w:rsid w:val="0016346F"/>
    <w:rsid w:val="001660E2"/>
    <w:rsid w:val="00167BBA"/>
    <w:rsid w:val="001912FE"/>
    <w:rsid w:val="0019192A"/>
    <w:rsid w:val="001A187D"/>
    <w:rsid w:val="001A78A6"/>
    <w:rsid w:val="001C06A4"/>
    <w:rsid w:val="001C109B"/>
    <w:rsid w:val="001C33EC"/>
    <w:rsid w:val="001D3C8A"/>
    <w:rsid w:val="001E28D7"/>
    <w:rsid w:val="001E5C01"/>
    <w:rsid w:val="001F7A8C"/>
    <w:rsid w:val="00214290"/>
    <w:rsid w:val="00217553"/>
    <w:rsid w:val="0023118E"/>
    <w:rsid w:val="0023127E"/>
    <w:rsid w:val="002318C4"/>
    <w:rsid w:val="00232D79"/>
    <w:rsid w:val="00240AFE"/>
    <w:rsid w:val="002449DA"/>
    <w:rsid w:val="0024633A"/>
    <w:rsid w:val="00247195"/>
    <w:rsid w:val="0026280D"/>
    <w:rsid w:val="00270443"/>
    <w:rsid w:val="0027099B"/>
    <w:rsid w:val="00271A7D"/>
    <w:rsid w:val="002771E0"/>
    <w:rsid w:val="0028308D"/>
    <w:rsid w:val="00284117"/>
    <w:rsid w:val="00286F0E"/>
    <w:rsid w:val="0029337D"/>
    <w:rsid w:val="00296926"/>
    <w:rsid w:val="002A16A7"/>
    <w:rsid w:val="002B4BB0"/>
    <w:rsid w:val="002C0E74"/>
    <w:rsid w:val="002C5946"/>
    <w:rsid w:val="002E6497"/>
    <w:rsid w:val="002E6D4A"/>
    <w:rsid w:val="002F18AC"/>
    <w:rsid w:val="002F24D9"/>
    <w:rsid w:val="002F7353"/>
    <w:rsid w:val="00326D09"/>
    <w:rsid w:val="00334A0E"/>
    <w:rsid w:val="003439E9"/>
    <w:rsid w:val="0035642C"/>
    <w:rsid w:val="003617EA"/>
    <w:rsid w:val="0037723D"/>
    <w:rsid w:val="003773BF"/>
    <w:rsid w:val="00385453"/>
    <w:rsid w:val="003A1C9E"/>
    <w:rsid w:val="003A4DE3"/>
    <w:rsid w:val="003A5198"/>
    <w:rsid w:val="003A690E"/>
    <w:rsid w:val="003C08F2"/>
    <w:rsid w:val="003C0F39"/>
    <w:rsid w:val="003D61CB"/>
    <w:rsid w:val="003D6EEB"/>
    <w:rsid w:val="003E4A94"/>
    <w:rsid w:val="0040474D"/>
    <w:rsid w:val="0041043E"/>
    <w:rsid w:val="00411CC0"/>
    <w:rsid w:val="00412F23"/>
    <w:rsid w:val="00414980"/>
    <w:rsid w:val="00420914"/>
    <w:rsid w:val="00424715"/>
    <w:rsid w:val="00425BEF"/>
    <w:rsid w:val="0043614E"/>
    <w:rsid w:val="004374D9"/>
    <w:rsid w:val="00442D4B"/>
    <w:rsid w:val="00461186"/>
    <w:rsid w:val="00475E73"/>
    <w:rsid w:val="004926FF"/>
    <w:rsid w:val="00496C10"/>
    <w:rsid w:val="004A4CFA"/>
    <w:rsid w:val="004A66D6"/>
    <w:rsid w:val="004A6807"/>
    <w:rsid w:val="004C3B48"/>
    <w:rsid w:val="004D6000"/>
    <w:rsid w:val="004E5A1D"/>
    <w:rsid w:val="004F20E2"/>
    <w:rsid w:val="004F5872"/>
    <w:rsid w:val="0050124C"/>
    <w:rsid w:val="00503817"/>
    <w:rsid w:val="00512FAA"/>
    <w:rsid w:val="005136DD"/>
    <w:rsid w:val="00516B44"/>
    <w:rsid w:val="00523791"/>
    <w:rsid w:val="005257D0"/>
    <w:rsid w:val="00531C94"/>
    <w:rsid w:val="005419A0"/>
    <w:rsid w:val="0054392D"/>
    <w:rsid w:val="00552688"/>
    <w:rsid w:val="00554D8C"/>
    <w:rsid w:val="00557262"/>
    <w:rsid w:val="00557557"/>
    <w:rsid w:val="005579B3"/>
    <w:rsid w:val="00557A48"/>
    <w:rsid w:val="00557F4F"/>
    <w:rsid w:val="00570829"/>
    <w:rsid w:val="00570CB1"/>
    <w:rsid w:val="00573026"/>
    <w:rsid w:val="00575394"/>
    <w:rsid w:val="00583202"/>
    <w:rsid w:val="005856CE"/>
    <w:rsid w:val="00593BF2"/>
    <w:rsid w:val="00594D53"/>
    <w:rsid w:val="0059562A"/>
    <w:rsid w:val="005A34F3"/>
    <w:rsid w:val="005A5EEB"/>
    <w:rsid w:val="005A78FA"/>
    <w:rsid w:val="005B5A05"/>
    <w:rsid w:val="005C223C"/>
    <w:rsid w:val="005D2AE7"/>
    <w:rsid w:val="005E5E7D"/>
    <w:rsid w:val="005E6206"/>
    <w:rsid w:val="005F0938"/>
    <w:rsid w:val="005F22B5"/>
    <w:rsid w:val="005F40B8"/>
    <w:rsid w:val="005F65CF"/>
    <w:rsid w:val="006037C3"/>
    <w:rsid w:val="00605E27"/>
    <w:rsid w:val="00607ED5"/>
    <w:rsid w:val="006110F4"/>
    <w:rsid w:val="00615CD1"/>
    <w:rsid w:val="00616F35"/>
    <w:rsid w:val="00630821"/>
    <w:rsid w:val="00630C69"/>
    <w:rsid w:val="00631434"/>
    <w:rsid w:val="00634292"/>
    <w:rsid w:val="0063799F"/>
    <w:rsid w:val="00642565"/>
    <w:rsid w:val="00644608"/>
    <w:rsid w:val="00645C82"/>
    <w:rsid w:val="00663821"/>
    <w:rsid w:val="00681C92"/>
    <w:rsid w:val="00683A96"/>
    <w:rsid w:val="00686E22"/>
    <w:rsid w:val="00687E7C"/>
    <w:rsid w:val="00691355"/>
    <w:rsid w:val="0069724A"/>
    <w:rsid w:val="006C1C6C"/>
    <w:rsid w:val="006C439B"/>
    <w:rsid w:val="006C4C7A"/>
    <w:rsid w:val="006C7B43"/>
    <w:rsid w:val="006D08AA"/>
    <w:rsid w:val="006D40FE"/>
    <w:rsid w:val="006E0EC7"/>
    <w:rsid w:val="006E4C8A"/>
    <w:rsid w:val="006E723E"/>
    <w:rsid w:val="0070602F"/>
    <w:rsid w:val="00706A33"/>
    <w:rsid w:val="00720C28"/>
    <w:rsid w:val="007222E6"/>
    <w:rsid w:val="007226CC"/>
    <w:rsid w:val="00730F1C"/>
    <w:rsid w:val="00736DA1"/>
    <w:rsid w:val="0074253E"/>
    <w:rsid w:val="007475E9"/>
    <w:rsid w:val="00750112"/>
    <w:rsid w:val="007622A5"/>
    <w:rsid w:val="00776C0A"/>
    <w:rsid w:val="00781757"/>
    <w:rsid w:val="00786CBF"/>
    <w:rsid w:val="007941A6"/>
    <w:rsid w:val="007976B0"/>
    <w:rsid w:val="007A0C9E"/>
    <w:rsid w:val="007A0DBC"/>
    <w:rsid w:val="007A2DB6"/>
    <w:rsid w:val="007A5266"/>
    <w:rsid w:val="007D6A46"/>
    <w:rsid w:val="007E2433"/>
    <w:rsid w:val="007F75AF"/>
    <w:rsid w:val="0080423A"/>
    <w:rsid w:val="008051DE"/>
    <w:rsid w:val="00805F43"/>
    <w:rsid w:val="00811661"/>
    <w:rsid w:val="00826755"/>
    <w:rsid w:val="00830608"/>
    <w:rsid w:val="008321EC"/>
    <w:rsid w:val="00835D0C"/>
    <w:rsid w:val="008456C8"/>
    <w:rsid w:val="008528E0"/>
    <w:rsid w:val="0085401B"/>
    <w:rsid w:val="00860520"/>
    <w:rsid w:val="008667A8"/>
    <w:rsid w:val="00866E9F"/>
    <w:rsid w:val="008708DD"/>
    <w:rsid w:val="0087124C"/>
    <w:rsid w:val="00871A33"/>
    <w:rsid w:val="00871C70"/>
    <w:rsid w:val="0087306A"/>
    <w:rsid w:val="0088247D"/>
    <w:rsid w:val="00882539"/>
    <w:rsid w:val="008839F2"/>
    <w:rsid w:val="008848B2"/>
    <w:rsid w:val="0089053C"/>
    <w:rsid w:val="008A244A"/>
    <w:rsid w:val="008A4CA0"/>
    <w:rsid w:val="008C57F4"/>
    <w:rsid w:val="008D7CFF"/>
    <w:rsid w:val="008E6E8E"/>
    <w:rsid w:val="00905CC6"/>
    <w:rsid w:val="009138B3"/>
    <w:rsid w:val="009326DD"/>
    <w:rsid w:val="00932E42"/>
    <w:rsid w:val="009354A7"/>
    <w:rsid w:val="0094011F"/>
    <w:rsid w:val="00951520"/>
    <w:rsid w:val="009547E2"/>
    <w:rsid w:val="009570EE"/>
    <w:rsid w:val="00963DE4"/>
    <w:rsid w:val="00965645"/>
    <w:rsid w:val="00977D98"/>
    <w:rsid w:val="0099594A"/>
    <w:rsid w:val="00996651"/>
    <w:rsid w:val="009A39B8"/>
    <w:rsid w:val="009A44E3"/>
    <w:rsid w:val="009A7AFB"/>
    <w:rsid w:val="009A7E40"/>
    <w:rsid w:val="009B12C4"/>
    <w:rsid w:val="009B2701"/>
    <w:rsid w:val="009B2F52"/>
    <w:rsid w:val="009C713D"/>
    <w:rsid w:val="009E1CA2"/>
    <w:rsid w:val="009E782E"/>
    <w:rsid w:val="00A01EAA"/>
    <w:rsid w:val="00A033F5"/>
    <w:rsid w:val="00A1360C"/>
    <w:rsid w:val="00A14183"/>
    <w:rsid w:val="00A157DC"/>
    <w:rsid w:val="00A24F2D"/>
    <w:rsid w:val="00A3040E"/>
    <w:rsid w:val="00A3166B"/>
    <w:rsid w:val="00A32A04"/>
    <w:rsid w:val="00A454A9"/>
    <w:rsid w:val="00A51C9F"/>
    <w:rsid w:val="00A52729"/>
    <w:rsid w:val="00A60BBE"/>
    <w:rsid w:val="00A60CEA"/>
    <w:rsid w:val="00A63266"/>
    <w:rsid w:val="00A63468"/>
    <w:rsid w:val="00A73971"/>
    <w:rsid w:val="00A84772"/>
    <w:rsid w:val="00A96183"/>
    <w:rsid w:val="00AA1000"/>
    <w:rsid w:val="00AB5E56"/>
    <w:rsid w:val="00AC30D5"/>
    <w:rsid w:val="00AC7EB0"/>
    <w:rsid w:val="00AD0C4B"/>
    <w:rsid w:val="00AD0CCA"/>
    <w:rsid w:val="00AE1C53"/>
    <w:rsid w:val="00AF202A"/>
    <w:rsid w:val="00B06D61"/>
    <w:rsid w:val="00B07E94"/>
    <w:rsid w:val="00B2513D"/>
    <w:rsid w:val="00B27059"/>
    <w:rsid w:val="00B306DE"/>
    <w:rsid w:val="00B30C3A"/>
    <w:rsid w:val="00B33E99"/>
    <w:rsid w:val="00B45D7C"/>
    <w:rsid w:val="00B501A2"/>
    <w:rsid w:val="00B51671"/>
    <w:rsid w:val="00B614ED"/>
    <w:rsid w:val="00B62B6E"/>
    <w:rsid w:val="00B6436F"/>
    <w:rsid w:val="00B6648E"/>
    <w:rsid w:val="00B701AA"/>
    <w:rsid w:val="00B87CC5"/>
    <w:rsid w:val="00B90381"/>
    <w:rsid w:val="00B9069B"/>
    <w:rsid w:val="00B9639D"/>
    <w:rsid w:val="00BB5628"/>
    <w:rsid w:val="00BC5B7A"/>
    <w:rsid w:val="00BD46C9"/>
    <w:rsid w:val="00BE0941"/>
    <w:rsid w:val="00BE58EA"/>
    <w:rsid w:val="00BF0C76"/>
    <w:rsid w:val="00BF7B21"/>
    <w:rsid w:val="00C023A1"/>
    <w:rsid w:val="00C03367"/>
    <w:rsid w:val="00C03A23"/>
    <w:rsid w:val="00C14FCB"/>
    <w:rsid w:val="00C16FAE"/>
    <w:rsid w:val="00C21A70"/>
    <w:rsid w:val="00C230ED"/>
    <w:rsid w:val="00C265CB"/>
    <w:rsid w:val="00C31B66"/>
    <w:rsid w:val="00C36459"/>
    <w:rsid w:val="00C450D9"/>
    <w:rsid w:val="00C668E4"/>
    <w:rsid w:val="00C76DF0"/>
    <w:rsid w:val="00C82701"/>
    <w:rsid w:val="00C84EB3"/>
    <w:rsid w:val="00C86DA9"/>
    <w:rsid w:val="00C90FF3"/>
    <w:rsid w:val="00C93D20"/>
    <w:rsid w:val="00CA4E00"/>
    <w:rsid w:val="00CB0BAE"/>
    <w:rsid w:val="00CC43E7"/>
    <w:rsid w:val="00CD532A"/>
    <w:rsid w:val="00CE16BD"/>
    <w:rsid w:val="00CE28AC"/>
    <w:rsid w:val="00D0123E"/>
    <w:rsid w:val="00D13C7D"/>
    <w:rsid w:val="00D155ED"/>
    <w:rsid w:val="00D22D3C"/>
    <w:rsid w:val="00D306C6"/>
    <w:rsid w:val="00D31071"/>
    <w:rsid w:val="00D36A20"/>
    <w:rsid w:val="00D42EAE"/>
    <w:rsid w:val="00D45ED7"/>
    <w:rsid w:val="00D5174B"/>
    <w:rsid w:val="00D6471D"/>
    <w:rsid w:val="00D70A24"/>
    <w:rsid w:val="00D71C92"/>
    <w:rsid w:val="00D73330"/>
    <w:rsid w:val="00D8120F"/>
    <w:rsid w:val="00D831EA"/>
    <w:rsid w:val="00D836CD"/>
    <w:rsid w:val="00D8425B"/>
    <w:rsid w:val="00D913C3"/>
    <w:rsid w:val="00D954A4"/>
    <w:rsid w:val="00D96BF9"/>
    <w:rsid w:val="00DA45DB"/>
    <w:rsid w:val="00DB2982"/>
    <w:rsid w:val="00DB5D97"/>
    <w:rsid w:val="00DC59A0"/>
    <w:rsid w:val="00DE0A01"/>
    <w:rsid w:val="00DE0A4D"/>
    <w:rsid w:val="00DE6231"/>
    <w:rsid w:val="00E16F64"/>
    <w:rsid w:val="00E2423C"/>
    <w:rsid w:val="00E34473"/>
    <w:rsid w:val="00E40DAE"/>
    <w:rsid w:val="00E413D4"/>
    <w:rsid w:val="00E42AE8"/>
    <w:rsid w:val="00E42F5E"/>
    <w:rsid w:val="00E437B0"/>
    <w:rsid w:val="00E5380E"/>
    <w:rsid w:val="00E563A9"/>
    <w:rsid w:val="00E57DD0"/>
    <w:rsid w:val="00E60DFD"/>
    <w:rsid w:val="00E66CA9"/>
    <w:rsid w:val="00E66FF2"/>
    <w:rsid w:val="00E819EA"/>
    <w:rsid w:val="00E84477"/>
    <w:rsid w:val="00E86EEF"/>
    <w:rsid w:val="00E9062F"/>
    <w:rsid w:val="00E91B30"/>
    <w:rsid w:val="00E948F5"/>
    <w:rsid w:val="00EB0588"/>
    <w:rsid w:val="00EB2E72"/>
    <w:rsid w:val="00EC06DF"/>
    <w:rsid w:val="00EC4A8C"/>
    <w:rsid w:val="00ED1ADC"/>
    <w:rsid w:val="00ED7594"/>
    <w:rsid w:val="00EE1124"/>
    <w:rsid w:val="00EE2778"/>
    <w:rsid w:val="00EE3925"/>
    <w:rsid w:val="00EF6EC2"/>
    <w:rsid w:val="00EF72FA"/>
    <w:rsid w:val="00F041A8"/>
    <w:rsid w:val="00F15AD8"/>
    <w:rsid w:val="00F162B4"/>
    <w:rsid w:val="00F21E55"/>
    <w:rsid w:val="00F26A74"/>
    <w:rsid w:val="00F42D14"/>
    <w:rsid w:val="00F44A4C"/>
    <w:rsid w:val="00F51DCF"/>
    <w:rsid w:val="00F542A8"/>
    <w:rsid w:val="00F55B58"/>
    <w:rsid w:val="00F57077"/>
    <w:rsid w:val="00F65196"/>
    <w:rsid w:val="00F65375"/>
    <w:rsid w:val="00F805B5"/>
    <w:rsid w:val="00F84669"/>
    <w:rsid w:val="00F97820"/>
    <w:rsid w:val="00FC4F65"/>
    <w:rsid w:val="00FC5B81"/>
    <w:rsid w:val="00FD165A"/>
    <w:rsid w:val="00FD4987"/>
    <w:rsid w:val="00FD7D69"/>
    <w:rsid w:val="00FE0C57"/>
    <w:rsid w:val="00FE2DC3"/>
    <w:rsid w:val="00FE5D08"/>
    <w:rsid w:val="00FE798F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F7538"/>
  <w15:chartTrackingRefBased/>
  <w15:docId w15:val="{B7D61711-80F7-418D-B366-DC338E77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0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Char"/>
    <w:qFormat/>
    <w:rsid w:val="007226CC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A1360C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cs="Arial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rsid w:val="00A1360C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1360C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1360C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1360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1360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1360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360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26C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1360C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1360C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1360C"/>
    <w:rPr>
      <w:rFonts w:ascii="Arial" w:eastAsia="宋体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1360C"/>
    <w:rPr>
      <w:rFonts w:ascii="Arial" w:eastAsia="宋体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A136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Char"/>
    <w:semiHidden/>
    <w:rsid w:val="00A1360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cs="Arial"/>
      <w:b/>
      <w:bCs/>
      <w:i/>
      <w:iCs/>
      <w:noProof/>
      <w:lang w:val="en-US"/>
    </w:rPr>
  </w:style>
  <w:style w:type="character" w:customStyle="1" w:styleId="Char">
    <w:name w:val="页脚 Char"/>
    <w:basedOn w:val="a0"/>
    <w:link w:val="a3"/>
    <w:semiHidden/>
    <w:rsid w:val="00A1360C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semiHidden/>
    <w:rsid w:val="00A1360C"/>
  </w:style>
  <w:style w:type="paragraph" w:styleId="a6">
    <w:name w:val="Body Text"/>
    <w:basedOn w:val="a"/>
    <w:link w:val="Char0"/>
    <w:rsid w:val="00A1360C"/>
  </w:style>
  <w:style w:type="character" w:customStyle="1" w:styleId="Char0">
    <w:name w:val="正文文本 Char"/>
    <w:basedOn w:val="a0"/>
    <w:link w:val="a6"/>
    <w:rsid w:val="00A1360C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7">
    <w:name w:val="Hyperlink"/>
    <w:uiPriority w:val="99"/>
    <w:qFormat/>
    <w:rsid w:val="00A1360C"/>
    <w:rPr>
      <w:color w:val="0000FF"/>
      <w:u w:val="single"/>
    </w:rPr>
  </w:style>
  <w:style w:type="paragraph" w:styleId="a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1"/>
    <w:uiPriority w:val="34"/>
    <w:qFormat/>
    <w:rsid w:val="00A1360C"/>
    <w:pPr>
      <w:overflowPunct/>
      <w:autoSpaceDE/>
      <w:autoSpaceDN/>
      <w:adjustRightInd/>
      <w:spacing w:after="0"/>
      <w:ind w:firstLine="420"/>
      <w:textAlignment w:val="auto"/>
    </w:pPr>
    <w:rPr>
      <w:rFonts w:ascii="Calibri" w:hAnsi="Calibri" w:cs="Calibri"/>
      <w:sz w:val="21"/>
      <w:szCs w:val="21"/>
      <w:lang w:val="en-US"/>
    </w:rPr>
  </w:style>
  <w:style w:type="character" w:customStyle="1" w:styleId="Char1">
    <w:name w:val="列出段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8"/>
    <w:uiPriority w:val="34"/>
    <w:qFormat/>
    <w:rsid w:val="00A1360C"/>
    <w:rPr>
      <w:rFonts w:ascii="Calibri" w:eastAsia="宋体" w:hAnsi="Calibri" w:cs="Calibri"/>
      <w:kern w:val="0"/>
      <w:szCs w:val="21"/>
    </w:rPr>
  </w:style>
  <w:style w:type="paragraph" w:customStyle="1" w:styleId="-2">
    <w:name w:val="正文首缩-2字符"/>
    <w:autoRedefine/>
    <w:qFormat/>
    <w:rsid w:val="00A1360C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 w:cs="Times New Roman"/>
      <w:kern w:val="0"/>
      <w:szCs w:val="21"/>
    </w:rPr>
  </w:style>
  <w:style w:type="paragraph" w:styleId="a4">
    <w:name w:val="header"/>
    <w:basedOn w:val="a"/>
    <w:link w:val="Char2"/>
    <w:uiPriority w:val="99"/>
    <w:unhideWhenUsed/>
    <w:rsid w:val="00A13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4"/>
    <w:uiPriority w:val="99"/>
    <w:rsid w:val="00A1360C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fontstyle01">
    <w:name w:val="fontstyle01"/>
    <w:basedOn w:val="a0"/>
    <w:rsid w:val="005E6206"/>
    <w:rPr>
      <w:rFonts w:ascii="Times-Roman" w:hAnsi="Times-Roman" w:hint="default"/>
      <w:b w:val="0"/>
      <w:bCs w:val="0"/>
      <w:i w:val="0"/>
      <w:iCs w:val="0"/>
      <w:color w:val="231F20"/>
      <w:sz w:val="48"/>
      <w:szCs w:val="48"/>
    </w:rPr>
  </w:style>
  <w:style w:type="character" w:customStyle="1" w:styleId="fontstyle21">
    <w:name w:val="fontstyle21"/>
    <w:basedOn w:val="a0"/>
    <w:rsid w:val="00977D98"/>
    <w:rPr>
      <w:rFonts w:ascii="Times-Italic" w:hAnsi="Times-Italic" w:hint="default"/>
      <w:b w:val="0"/>
      <w:bCs w:val="0"/>
      <w:i/>
      <w:iCs/>
      <w:color w:val="231F20"/>
      <w:sz w:val="20"/>
      <w:szCs w:val="20"/>
    </w:rPr>
  </w:style>
  <w:style w:type="paragraph" w:customStyle="1" w:styleId="TAH">
    <w:name w:val="TAH"/>
    <w:basedOn w:val="TAC"/>
    <w:link w:val="TAHCar"/>
    <w:uiPriority w:val="99"/>
    <w:qFormat/>
    <w:rsid w:val="00A52729"/>
    <w:rPr>
      <w:b/>
    </w:rPr>
  </w:style>
  <w:style w:type="paragraph" w:customStyle="1" w:styleId="TAC">
    <w:name w:val="TAC"/>
    <w:basedOn w:val="a"/>
    <w:link w:val="TACChar"/>
    <w:qFormat/>
    <w:rsid w:val="00A52729"/>
    <w:pPr>
      <w:keepNext/>
      <w:keepLines/>
      <w:spacing w:after="0"/>
      <w:jc w:val="center"/>
    </w:pPr>
    <w:rPr>
      <w:sz w:val="18"/>
      <w:lang w:eastAsia="en-GB"/>
    </w:rPr>
  </w:style>
  <w:style w:type="paragraph" w:customStyle="1" w:styleId="TH">
    <w:name w:val="TH"/>
    <w:basedOn w:val="a"/>
    <w:link w:val="THChar"/>
    <w:qFormat/>
    <w:rsid w:val="00A52729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HChar">
    <w:name w:val="TH Char"/>
    <w:link w:val="TH"/>
    <w:qFormat/>
    <w:rsid w:val="00A52729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A5272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A52729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D73330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NChar">
    <w:name w:val="TAN Char"/>
    <w:link w:val="TAN"/>
    <w:qFormat/>
    <w:rsid w:val="00D7333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AD0CC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AD0CCA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AD0CCA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qFormat/>
    <w:rsid w:val="00AD0CC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Normal (Web)"/>
    <w:basedOn w:val="a"/>
    <w:uiPriority w:val="99"/>
    <w:unhideWhenUsed/>
    <w:rsid w:val="00BE58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ZGSM">
    <w:name w:val="ZGSM"/>
    <w:qFormat/>
    <w:rsid w:val="00776C0A"/>
  </w:style>
  <w:style w:type="paragraph" w:customStyle="1" w:styleId="ZT">
    <w:name w:val="ZT"/>
    <w:qFormat/>
    <w:rsid w:val="00776C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character" w:customStyle="1" w:styleId="anchor-text">
    <w:name w:val="anchor-text"/>
    <w:basedOn w:val="a0"/>
    <w:rsid w:val="007622A5"/>
  </w:style>
  <w:style w:type="character" w:customStyle="1" w:styleId="textbf">
    <w:name w:val="textbf"/>
    <w:basedOn w:val="a0"/>
    <w:rsid w:val="00F15AD8"/>
  </w:style>
  <w:style w:type="character" w:customStyle="1" w:styleId="textit">
    <w:name w:val="textit"/>
    <w:basedOn w:val="a0"/>
    <w:rsid w:val="00F15AD8"/>
  </w:style>
  <w:style w:type="character" w:styleId="aa">
    <w:name w:val="Strong"/>
    <w:basedOn w:val="a0"/>
    <w:uiPriority w:val="22"/>
    <w:qFormat/>
    <w:rsid w:val="001E28D7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2B4BB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B4BB0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c">
    <w:name w:val="annotation reference"/>
    <w:basedOn w:val="a0"/>
    <w:unhideWhenUsed/>
    <w:qFormat/>
    <w:rsid w:val="00ED1ADC"/>
    <w:rPr>
      <w:sz w:val="21"/>
      <w:szCs w:val="21"/>
    </w:rPr>
  </w:style>
  <w:style w:type="paragraph" w:styleId="ad">
    <w:name w:val="annotation text"/>
    <w:basedOn w:val="a"/>
    <w:link w:val="Char4"/>
    <w:uiPriority w:val="99"/>
    <w:unhideWhenUsed/>
    <w:rsid w:val="00ED1ADC"/>
    <w:pPr>
      <w:jc w:val="left"/>
    </w:pPr>
  </w:style>
  <w:style w:type="character" w:customStyle="1" w:styleId="Char4">
    <w:name w:val="批注文字 Char"/>
    <w:basedOn w:val="a0"/>
    <w:link w:val="ad"/>
    <w:rsid w:val="00ED1ADC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ED1ADC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ED1ADC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short">
    <w:name w:val="short"/>
    <w:basedOn w:val="a"/>
    <w:rsid w:val="00D13C7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long">
    <w:name w:val="long"/>
    <w:basedOn w:val="a"/>
    <w:rsid w:val="00D13C7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NO">
    <w:name w:val="NO"/>
    <w:basedOn w:val="a"/>
    <w:link w:val="NOChar"/>
    <w:qFormat/>
    <w:rsid w:val="0046118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等线" w:hAnsi="Times New Roman"/>
      <w:lang w:eastAsia="en-US"/>
    </w:rPr>
  </w:style>
  <w:style w:type="table" w:styleId="af">
    <w:name w:val="Table Grid"/>
    <w:basedOn w:val="a1"/>
    <w:uiPriority w:val="39"/>
    <w:qFormat/>
    <w:rsid w:val="00461186"/>
    <w:pPr>
      <w:spacing w:after="180"/>
    </w:pPr>
    <w:rPr>
      <w:rFonts w:ascii="Times New Roman" w:eastAsia="等线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4611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table" w:customStyle="1" w:styleId="10">
    <w:name w:val="网格型1"/>
    <w:basedOn w:val="a1"/>
    <w:next w:val="af"/>
    <w:uiPriority w:val="39"/>
    <w:qFormat/>
    <w:rsid w:val="0046118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9E1CA2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等线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589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099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837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403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2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7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037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7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088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301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54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4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63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721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17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28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4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0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13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</Pages>
  <Words>161</Words>
  <Characters>921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Linling (Clara)</dc:creator>
  <cp:keywords/>
  <dc:description/>
  <cp:lastModifiedBy>Huawei</cp:lastModifiedBy>
  <cp:revision>156</cp:revision>
  <dcterms:created xsi:type="dcterms:W3CDTF">2022-08-10T13:07:00Z</dcterms:created>
  <dcterms:modified xsi:type="dcterms:W3CDTF">2022-10-18T06:41:00Z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(3)joZKtpOlTpvWRv6jL38pdC9HOhJ0zJlrv5zwDRgfL1kNEdrcM5Nub1v/0mzXmBPERyk+Ce4f
LLfWmAnZw7ZO/ZWmv3REGk5P5X1MRIWpg796iCBOhkvmvfEYQIQOwh62dj2G4qQgUS1sVG+N
YaqYVB6W4CkGaWTaVf1MlUGwUw/n2x9fFcVuCb3HWzjzZKvwSw3C9RfeCmW8IRFfleIRn6Wo
eqGK+MUIQjbfEe09ur</vt:lpwstr>
  </property>
  <property fmtid="{D5CDD505-2E9C-101B-9397-08002B2CF9AE}" pid="3" name="_2015_ms_pID_7253431">
    <vt:lpwstr>oIuGMIdq+1sodqFByx8RJsvy4tw/CGdtaJ993EP/q260AOUd341zOZ
xeXa4GuslR9U0MVFyB0QRR+VTb034HelLUZ02Y6x7HfsreXr5XHfsPoG+ppzAsdlESPadK77
aDm/syjJWS9AAWVeKi/XylIaupbCtcIuyzk+ySgKQYT6VX6NEPvhUXXBlz6f7lxZIj+mcSx3
l89rV2TI30BGEDDb5e9X+fuJT2R69XLybtiz</vt:lpwstr>
  </property>
  <property fmtid="{D5CDD505-2E9C-101B-9397-08002B2CF9AE}" pid="4" name="_2015_ms_pID_7253432">
    <vt:lpwstr>Lg==</vt:lpwstr>
  </property>
</Properties>
</file>